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C7048" w14:textId="621FD3EE" w:rsidR="00E90E49" w:rsidRPr="008C15FB" w:rsidRDefault="00E90E49" w:rsidP="00E35559">
      <w:pPr>
        <w:pStyle w:val="3GPPHeader"/>
        <w:spacing w:after="60"/>
        <w:rPr>
          <w:sz w:val="32"/>
          <w:szCs w:val="32"/>
        </w:rPr>
      </w:pPr>
      <w:r w:rsidRPr="008C15FB">
        <w:t>3GPP TSG-RAN WG</w:t>
      </w:r>
      <w:r w:rsidR="00126758" w:rsidRPr="008C15FB">
        <w:t>2</w:t>
      </w:r>
      <w:r w:rsidRPr="008C15FB">
        <w:t xml:space="preserve"> #</w:t>
      </w:r>
      <w:r w:rsidR="00126758" w:rsidRPr="008C15FB">
        <w:t>10</w:t>
      </w:r>
      <w:r w:rsidR="008436F8" w:rsidRPr="008C15FB">
        <w:t>9</w:t>
      </w:r>
      <w:r w:rsidR="008C15FB" w:rsidRPr="008C15FB">
        <w:t xml:space="preserve"> electronic</w:t>
      </w:r>
      <w:r w:rsidRPr="008C15FB">
        <w:tab/>
      </w:r>
      <w:r w:rsidRPr="008C15FB">
        <w:rPr>
          <w:sz w:val="32"/>
          <w:szCs w:val="32"/>
        </w:rPr>
        <w:t xml:space="preserve">Tdoc </w:t>
      </w:r>
      <w:r w:rsidR="00181CEB" w:rsidRPr="008C15FB">
        <w:rPr>
          <w:sz w:val="32"/>
          <w:szCs w:val="32"/>
        </w:rPr>
        <w:t>R2-</w:t>
      </w:r>
      <w:r w:rsidR="008436F8" w:rsidRPr="008C15FB">
        <w:rPr>
          <w:sz w:val="32"/>
          <w:szCs w:val="32"/>
        </w:rPr>
        <w:t>20</w:t>
      </w:r>
      <w:r w:rsidR="008C15FB">
        <w:rPr>
          <w:sz w:val="32"/>
          <w:szCs w:val="32"/>
        </w:rPr>
        <w:t>01652</w:t>
      </w:r>
      <w:bookmarkStart w:id="0" w:name="_GoBack"/>
      <w:bookmarkEnd w:id="0"/>
    </w:p>
    <w:p w14:paraId="6D4C70C4" w14:textId="3DB89613" w:rsidR="00E90E49" w:rsidRPr="008C15FB" w:rsidRDefault="008C15FB" w:rsidP="00311702">
      <w:pPr>
        <w:pStyle w:val="3GPPHeader"/>
      </w:pPr>
      <w:r w:rsidRPr="008C15FB">
        <w:t>E-meeting 24</w:t>
      </w:r>
      <w:r w:rsidRPr="008C15FB">
        <w:rPr>
          <w:vertAlign w:val="superscript"/>
        </w:rPr>
        <w:t>th</w:t>
      </w:r>
      <w:r w:rsidRPr="008C15FB">
        <w:t xml:space="preserve"> February – 6</w:t>
      </w:r>
      <w:r w:rsidRPr="008C15FB">
        <w:rPr>
          <w:vertAlign w:val="superscript"/>
        </w:rPr>
        <w:t>th</w:t>
      </w:r>
      <w:r w:rsidRPr="008C15FB">
        <w:t xml:space="preserve"> March</w:t>
      </w:r>
      <w:r w:rsidR="008436F8" w:rsidRPr="008C15FB">
        <w:t xml:space="preserve"> 2020</w:t>
      </w:r>
      <w:r w:rsidR="008436F8" w:rsidRPr="008C15FB">
        <w:tab/>
        <w:t>Revision of R2-1915641</w:t>
      </w:r>
    </w:p>
    <w:p w14:paraId="2A973AD1" w14:textId="77777777" w:rsidR="00517B37" w:rsidRPr="008C15FB" w:rsidRDefault="00517B37" w:rsidP="00311702">
      <w:pPr>
        <w:pStyle w:val="3GPPHeader"/>
      </w:pPr>
    </w:p>
    <w:p w14:paraId="288EFDA6" w14:textId="77777777" w:rsidR="00E90E49" w:rsidRPr="008C15FB" w:rsidRDefault="00E90E49" w:rsidP="00357380">
      <w:pPr>
        <w:pStyle w:val="3GPPHeader"/>
      </w:pPr>
    </w:p>
    <w:p w14:paraId="10A59942" w14:textId="71853EFA" w:rsidR="00E90E49" w:rsidRPr="008C15FB" w:rsidRDefault="00E90E49" w:rsidP="00311702">
      <w:pPr>
        <w:pStyle w:val="3GPPHeader"/>
        <w:rPr>
          <w:sz w:val="22"/>
          <w:szCs w:val="22"/>
          <w:lang w:val="en-US"/>
        </w:rPr>
      </w:pPr>
      <w:r w:rsidRPr="008C15FB">
        <w:rPr>
          <w:sz w:val="22"/>
          <w:szCs w:val="22"/>
          <w:lang w:val="en-US"/>
        </w:rPr>
        <w:t>Agenda Item:</w:t>
      </w:r>
      <w:r w:rsidRPr="008C15FB">
        <w:rPr>
          <w:sz w:val="22"/>
          <w:szCs w:val="22"/>
          <w:lang w:val="en-US"/>
        </w:rPr>
        <w:tab/>
      </w:r>
      <w:r w:rsidR="00A268AD" w:rsidRPr="008C15FB">
        <w:rPr>
          <w:sz w:val="22"/>
          <w:szCs w:val="22"/>
          <w:lang w:val="en-US"/>
        </w:rPr>
        <w:t>6.16.4</w:t>
      </w:r>
    </w:p>
    <w:p w14:paraId="3BF5252F" w14:textId="03F79B70" w:rsidR="00E90E49" w:rsidRPr="008C15FB" w:rsidRDefault="003D3C45" w:rsidP="00F64C2B">
      <w:pPr>
        <w:pStyle w:val="3GPPHeader"/>
        <w:rPr>
          <w:sz w:val="22"/>
          <w:szCs w:val="22"/>
        </w:rPr>
      </w:pPr>
      <w:r w:rsidRPr="008C15FB">
        <w:rPr>
          <w:sz w:val="22"/>
          <w:szCs w:val="22"/>
        </w:rPr>
        <w:t>Source:</w:t>
      </w:r>
      <w:r w:rsidR="00E90E49" w:rsidRPr="008C15FB">
        <w:rPr>
          <w:sz w:val="22"/>
          <w:szCs w:val="22"/>
        </w:rPr>
        <w:tab/>
      </w:r>
      <w:r w:rsidR="00F64C2B" w:rsidRPr="008C15FB">
        <w:rPr>
          <w:sz w:val="22"/>
          <w:szCs w:val="22"/>
        </w:rPr>
        <w:t>Ericsson</w:t>
      </w:r>
      <w:r w:rsidR="000E4DF2" w:rsidRPr="008C15FB">
        <w:rPr>
          <w:sz w:val="22"/>
          <w:szCs w:val="22"/>
        </w:rPr>
        <w:t>, Nokia, Nokia Shanghai Bell</w:t>
      </w:r>
      <w:r w:rsidR="00E627B8" w:rsidRPr="008C15FB">
        <w:rPr>
          <w:sz w:val="22"/>
          <w:szCs w:val="22"/>
        </w:rPr>
        <w:t>, Apple</w:t>
      </w:r>
    </w:p>
    <w:p w14:paraId="46A05C5B" w14:textId="77777777" w:rsidR="00E90E49" w:rsidRPr="008C15FB" w:rsidRDefault="003D3C45" w:rsidP="00311702">
      <w:pPr>
        <w:pStyle w:val="3GPPHeader"/>
        <w:rPr>
          <w:sz w:val="22"/>
          <w:szCs w:val="22"/>
        </w:rPr>
      </w:pPr>
      <w:r w:rsidRPr="008C15FB">
        <w:rPr>
          <w:sz w:val="22"/>
          <w:szCs w:val="22"/>
        </w:rPr>
        <w:t>Title:</w:t>
      </w:r>
      <w:r w:rsidR="00E90E49" w:rsidRPr="008C15FB">
        <w:rPr>
          <w:sz w:val="22"/>
          <w:szCs w:val="22"/>
        </w:rPr>
        <w:tab/>
      </w:r>
      <w:r w:rsidR="00D35171" w:rsidRPr="008C15FB">
        <w:rPr>
          <w:sz w:val="22"/>
          <w:szCs w:val="22"/>
        </w:rPr>
        <w:t>BFR MAC CE for SpCell</w:t>
      </w:r>
    </w:p>
    <w:p w14:paraId="1103F890" w14:textId="77777777" w:rsidR="00E90E49" w:rsidRPr="008C15FB" w:rsidRDefault="00E90E49" w:rsidP="00D546FF">
      <w:pPr>
        <w:pStyle w:val="3GPPHeader"/>
        <w:rPr>
          <w:sz w:val="22"/>
          <w:szCs w:val="22"/>
        </w:rPr>
      </w:pPr>
      <w:r w:rsidRPr="008C15FB">
        <w:rPr>
          <w:sz w:val="22"/>
          <w:szCs w:val="22"/>
        </w:rPr>
        <w:t>Document for:</w:t>
      </w:r>
      <w:r w:rsidRPr="008C15FB">
        <w:rPr>
          <w:sz w:val="22"/>
          <w:szCs w:val="22"/>
        </w:rPr>
        <w:tab/>
        <w:t>Discussion, Decision</w:t>
      </w:r>
    </w:p>
    <w:p w14:paraId="60635632" w14:textId="77777777" w:rsidR="00E90E49" w:rsidRPr="008C15FB" w:rsidRDefault="00E90E49" w:rsidP="00E90E49"/>
    <w:p w14:paraId="5DEEAA9B" w14:textId="5E14AD94" w:rsidR="00E90E49" w:rsidRPr="008C15FB" w:rsidRDefault="00230D18" w:rsidP="00CE0424">
      <w:pPr>
        <w:pStyle w:val="Heading1"/>
      </w:pPr>
      <w:r w:rsidRPr="008C15FB">
        <w:t>1</w:t>
      </w:r>
      <w:r w:rsidRPr="008C15FB">
        <w:tab/>
      </w:r>
      <w:r w:rsidR="00E90E49" w:rsidRPr="008C15FB">
        <w:t>Introduction</w:t>
      </w:r>
    </w:p>
    <w:p w14:paraId="64981B2D" w14:textId="2DDDD9CC" w:rsidR="00915EEC" w:rsidRPr="008C15FB" w:rsidRDefault="0089739E" w:rsidP="00FE0504">
      <w:pPr>
        <w:pStyle w:val="BodyText"/>
      </w:pPr>
      <w:r w:rsidRPr="008C15FB">
        <w:t xml:space="preserve">During Rel-15 </w:t>
      </w:r>
      <w:r w:rsidR="00915EEC" w:rsidRPr="008C15FB">
        <w:t xml:space="preserve">support for BFR (Beam Failure Reporting) was added for the SpCell and BFR on SCell was not supported. BFR on SpCell is indicated to the network through a </w:t>
      </w:r>
      <w:proofErr w:type="gramStart"/>
      <w:r w:rsidR="00915EEC" w:rsidRPr="008C15FB">
        <w:t>random access</w:t>
      </w:r>
      <w:proofErr w:type="gramEnd"/>
      <w:r w:rsidR="00915EEC" w:rsidRPr="008C15FB">
        <w:t xml:space="preserve"> procedure. Using contention-free resources together with the UE performing RA on an “unexpected” beam, the network should deduce that UE is performing RA due to BFR and not for some other reason. RAN2 also decided to add support for performing BFR using contention-based resources.</w:t>
      </w:r>
      <w:r w:rsidR="003E6844" w:rsidRPr="008C15FB">
        <w:t xml:space="preserve"> </w:t>
      </w:r>
    </w:p>
    <w:p w14:paraId="32F94273" w14:textId="0B65CFA1" w:rsidR="003E6844" w:rsidRPr="008C15FB" w:rsidRDefault="003E6844" w:rsidP="00FE0504">
      <w:pPr>
        <w:pStyle w:val="BodyText"/>
      </w:pPr>
      <w:r w:rsidRPr="008C15FB">
        <w:t xml:space="preserve">In Rel-16 RAN2 has agreed to support BFR on SCell. A new MAC CE to report the failed SCell and </w:t>
      </w:r>
      <w:r w:rsidR="000627E0" w:rsidRPr="008C15FB">
        <w:t xml:space="preserve">a </w:t>
      </w:r>
      <w:r w:rsidR="002D70EB" w:rsidRPr="008C15FB">
        <w:t>new candidate</w:t>
      </w:r>
      <w:r w:rsidR="000627E0" w:rsidRPr="008C15FB">
        <w:t xml:space="preserve"> beam on that SCell</w:t>
      </w:r>
      <w:r w:rsidRPr="008C15FB">
        <w:t xml:space="preserve"> will be introduced. </w:t>
      </w:r>
      <w:r w:rsidR="00FE6D79" w:rsidRPr="008C15FB">
        <w:t>It is possible with small changes to extend the MAC CE to also include BFR on SpCell.</w:t>
      </w:r>
    </w:p>
    <w:p w14:paraId="691CADCC" w14:textId="0935C83C" w:rsidR="00915EEC" w:rsidRPr="008C15FB" w:rsidRDefault="00915EEC" w:rsidP="00FE0504">
      <w:pPr>
        <w:pStyle w:val="BodyText"/>
      </w:pPr>
      <w:r w:rsidRPr="008C15FB">
        <w:t>In this contribution we propose to use the SCell BFR MAC CE also for BFR on SpCell.</w:t>
      </w:r>
    </w:p>
    <w:p w14:paraId="2049D098" w14:textId="3643AAE8" w:rsidR="004000E8" w:rsidRPr="008C15FB" w:rsidRDefault="00230D18" w:rsidP="00CE0424">
      <w:pPr>
        <w:pStyle w:val="Heading1"/>
      </w:pPr>
      <w:bookmarkStart w:id="1" w:name="_Ref178064866"/>
      <w:r w:rsidRPr="008C15FB">
        <w:t>2</w:t>
      </w:r>
      <w:r w:rsidRPr="008C15FB">
        <w:tab/>
      </w:r>
      <w:r w:rsidR="004000E8" w:rsidRPr="008C15FB">
        <w:t>Discussion</w:t>
      </w:r>
      <w:bookmarkEnd w:id="1"/>
    </w:p>
    <w:p w14:paraId="32D50614" w14:textId="3415F86A" w:rsidR="001E2B6E" w:rsidRPr="008C15FB" w:rsidRDefault="001E2B6E" w:rsidP="001E2B6E">
      <w:pPr>
        <w:pStyle w:val="Heading2"/>
      </w:pPr>
      <w:r w:rsidRPr="008C15FB">
        <w:t>2.1</w:t>
      </w:r>
      <w:r w:rsidRPr="008C15FB">
        <w:tab/>
        <w:t>Problem</w:t>
      </w:r>
    </w:p>
    <w:p w14:paraId="427AB39D" w14:textId="458BC49D" w:rsidR="00DD2EF1" w:rsidRPr="008C15FB" w:rsidRDefault="00DD2EF1" w:rsidP="00DD2EF1">
      <w:pPr>
        <w:pStyle w:val="BodyText"/>
      </w:pPr>
      <w:r w:rsidRPr="008C15FB">
        <w:t xml:space="preserve">To this meeting an e-mail discussion is running to </w:t>
      </w:r>
      <w:r w:rsidR="00517B37" w:rsidRPr="008C15FB">
        <w:t xml:space="preserve">design the </w:t>
      </w:r>
      <w:r w:rsidR="008436F8" w:rsidRPr="008C15FB">
        <w:t xml:space="preserve">SCell </w:t>
      </w:r>
      <w:r w:rsidR="00517B37" w:rsidRPr="008C15FB">
        <w:t>BFR MAC CE. The MAC CE will be sent to t</w:t>
      </w:r>
      <w:r w:rsidRPr="008C15FB">
        <w:t xml:space="preserve">he network upon detecting beam failure on an SCell. </w:t>
      </w:r>
      <w:r w:rsidR="00517B37" w:rsidRPr="008C15FB">
        <w:t>The MAC CE will indicate which SCells experienced BFR and if a new beam was detected</w:t>
      </w:r>
      <w:r w:rsidR="008436F8" w:rsidRPr="008C15FB">
        <w:t xml:space="preserve"> on the failed SCells</w:t>
      </w:r>
      <w:r w:rsidR="00517B37" w:rsidRPr="008C15FB">
        <w:t xml:space="preserve">. </w:t>
      </w:r>
      <w:r w:rsidRPr="008C15FB">
        <w:t xml:space="preserve">Using this information, the network may reconfigure the UE to make use of the new strongest beam on the SCell. </w:t>
      </w:r>
      <w:r w:rsidR="00517B37" w:rsidRPr="008C15FB">
        <w:t xml:space="preserve">The proposed design is shown in Figure </w:t>
      </w:r>
      <w:r w:rsidR="008436F8" w:rsidRPr="008C15FB">
        <w:t>1</w:t>
      </w:r>
      <w:r w:rsidR="00517B37" w:rsidRPr="008C15FB">
        <w:t>.</w:t>
      </w:r>
    </w:p>
    <w:p w14:paraId="30C60C8F" w14:textId="028111E3" w:rsidR="00517B37" w:rsidRPr="008C15FB" w:rsidRDefault="00517B37" w:rsidP="00DD2EF1">
      <w:pPr>
        <w:pStyle w:val="BodyText"/>
      </w:pPr>
    </w:p>
    <w:p w14:paraId="2C97DE0C" w14:textId="765CE7E8" w:rsidR="00517B37" w:rsidRPr="008C15FB" w:rsidRDefault="000E4DF2" w:rsidP="00517B37">
      <w:pPr>
        <w:pStyle w:val="Figure"/>
      </w:pPr>
      <w:r w:rsidRPr="008C15FB">
        <w:object w:dxaOrig="4575" w:dyaOrig="2670" w14:anchorId="592E4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34pt" o:ole="">
            <v:imagedata r:id="rId11" o:title=""/>
          </v:shape>
          <o:OLEObject Type="Embed" ProgID="Visio.Drawing.15" ShapeID="_x0000_i1025" DrawAspect="Content" ObjectID="_1643172895" r:id="rId12"/>
        </w:object>
      </w:r>
    </w:p>
    <w:p w14:paraId="2993A225" w14:textId="64556433" w:rsidR="00517B37" w:rsidRPr="008C15FB" w:rsidRDefault="00517B37" w:rsidP="00B860B9">
      <w:pPr>
        <w:pStyle w:val="Caption"/>
        <w:jc w:val="center"/>
        <w:rPr>
          <w:rFonts w:ascii="Arial" w:hAnsi="Arial" w:cs="Arial"/>
          <w:lang w:eastAsia="ja-JP"/>
        </w:rPr>
      </w:pPr>
      <w:r w:rsidRPr="008C15FB">
        <w:rPr>
          <w:rFonts w:ascii="Arial" w:hAnsi="Arial" w:cs="Arial"/>
          <w:lang w:eastAsia="ja-JP"/>
        </w:rPr>
        <w:t xml:space="preserve">Figure </w:t>
      </w:r>
      <w:r w:rsidR="008436F8" w:rsidRPr="008C15FB">
        <w:rPr>
          <w:rFonts w:ascii="Arial" w:hAnsi="Arial" w:cs="Arial"/>
          <w:lang w:eastAsia="ja-JP"/>
        </w:rPr>
        <w:t>1</w:t>
      </w:r>
      <w:r w:rsidRPr="008C15FB">
        <w:rPr>
          <w:rFonts w:ascii="Arial" w:hAnsi="Arial" w:cs="Arial"/>
          <w:lang w:eastAsia="ja-JP"/>
        </w:rPr>
        <w:t xml:space="preserve"> – SCell BFR MAC CE with the highest ServCellIndex of this MAC entity's SCell configured with BFD is less than 8</w:t>
      </w:r>
      <w:r w:rsidR="00B860B9" w:rsidRPr="008C15FB">
        <w:rPr>
          <w:rFonts w:ascii="Arial" w:hAnsi="Arial" w:cs="Arial"/>
          <w:lang w:eastAsia="ja-JP"/>
        </w:rPr>
        <w:t xml:space="preserve"> (proposal from e-mail discussion)</w:t>
      </w:r>
      <w:r w:rsidRPr="008C15FB">
        <w:rPr>
          <w:rFonts w:ascii="Arial" w:hAnsi="Arial" w:cs="Arial"/>
          <w:lang w:eastAsia="ja-JP"/>
        </w:rPr>
        <w:t>.</w:t>
      </w:r>
    </w:p>
    <w:p w14:paraId="7F0F2165" w14:textId="626A424F" w:rsidR="00517B37" w:rsidRPr="008C15FB" w:rsidRDefault="00517B37" w:rsidP="00DD2EF1">
      <w:pPr>
        <w:pStyle w:val="BodyText"/>
      </w:pPr>
      <w:r w:rsidRPr="008C15FB">
        <w:t>The bitmap in the first octet indicates which SCells experienced BFR</w:t>
      </w:r>
      <w:r w:rsidR="008436F8" w:rsidRPr="008C15FB">
        <w:t xml:space="preserve"> (using the </w:t>
      </w:r>
      <w:r w:rsidR="008436F8" w:rsidRPr="008C15FB">
        <w:rPr>
          <w:i/>
          <w:iCs/>
        </w:rPr>
        <w:t>ServCellIndex</w:t>
      </w:r>
      <w:r w:rsidR="008436F8" w:rsidRPr="008C15FB">
        <w:t xml:space="preserve"> of the SCell</w:t>
      </w:r>
      <w:r w:rsidR="002041E7" w:rsidRPr="008C15FB">
        <w:t xml:space="preserve"> as a mapping from SCell to bit in the bitmap</w:t>
      </w:r>
      <w:r w:rsidR="008436F8" w:rsidRPr="008C15FB">
        <w:t xml:space="preserve">) </w:t>
      </w:r>
      <w:r w:rsidRPr="008C15FB">
        <w:t xml:space="preserve"> and the remaining octets include details if a new beam was found (the AC field)</w:t>
      </w:r>
      <w:r w:rsidR="00B860B9" w:rsidRPr="008C15FB">
        <w:t>, and which beam that was (the Candidate RS ID field).</w:t>
      </w:r>
      <w:r w:rsidR="002041E7" w:rsidRPr="008C15FB">
        <w:t xml:space="preserve"> There is a corresponding proposal supporting more than 8 SCells not discussed here, but it works in the same way.</w:t>
      </w:r>
    </w:p>
    <w:p w14:paraId="0550B115" w14:textId="5BDB0384" w:rsidR="000627E0" w:rsidRPr="008C15FB" w:rsidRDefault="00DD2EF1" w:rsidP="00DD2EF1">
      <w:pPr>
        <w:pStyle w:val="BodyText"/>
      </w:pPr>
      <w:r w:rsidRPr="008C15FB">
        <w:t xml:space="preserve">During Rel-15 it was discussed to introduce a similar MAC CE for BFR on SpCell. The reason was to indicate that the contention-based </w:t>
      </w:r>
      <w:proofErr w:type="gramStart"/>
      <w:r w:rsidRPr="008C15FB">
        <w:t>random access</w:t>
      </w:r>
      <w:proofErr w:type="gramEnd"/>
      <w:r w:rsidRPr="008C15FB">
        <w:t xml:space="preserve"> procedure in the UE was due to BFR [</w:t>
      </w:r>
      <w:r w:rsidR="002709B5" w:rsidRPr="008C15FB">
        <w:t>1]</w:t>
      </w:r>
      <w:r w:rsidRPr="008C15FB">
        <w:t>. In the end RAN2#101 decided it was not urgent and that the network could deduce the cause of the random access based on the UE switching beams.</w:t>
      </w:r>
      <w:r w:rsidR="000627E0" w:rsidRPr="008C15FB">
        <w:t xml:space="preserve"> This method is not perfect </w:t>
      </w:r>
      <w:r w:rsidR="00BB0B8D" w:rsidRPr="008C15FB">
        <w:t xml:space="preserve">as there is no requirement for the UE to use the serving beams for CBRA when the random access is not performed for BFR, and consequently, network may reconfigure </w:t>
      </w:r>
      <w:r w:rsidR="002D70EB" w:rsidRPr="008C15FB">
        <w:t>the UE with a suboptimal beam configuration – even unnecessarily</w:t>
      </w:r>
      <w:r w:rsidR="00BB0B8D" w:rsidRPr="008C15FB">
        <w:t>.</w:t>
      </w:r>
      <w:r w:rsidR="002D70EB" w:rsidRPr="008C15FB">
        <w:t xml:space="preserve"> In practice, the network would</w:t>
      </w:r>
      <w:proofErr w:type="gramStart"/>
      <w:r w:rsidR="002D70EB" w:rsidRPr="008C15FB">
        <w:t>, more or less, always</w:t>
      </w:r>
      <w:proofErr w:type="gramEnd"/>
      <w:r w:rsidR="002D70EB" w:rsidRPr="008C15FB">
        <w:t xml:space="preserve"> need to reconfigure the beams with the assumption the CBRA is due to BFR to avoid losing the UE completely.</w:t>
      </w:r>
      <w:r w:rsidR="00BB0B8D" w:rsidRPr="008C15FB">
        <w:t xml:space="preserve"> Hence, </w:t>
      </w:r>
      <w:r w:rsidR="000627E0" w:rsidRPr="008C15FB">
        <w:t>an explicit indication of BFR would</w:t>
      </w:r>
      <w:r w:rsidR="00BB0B8D" w:rsidRPr="008C15FB">
        <w:t xml:space="preserve"> be</w:t>
      </w:r>
      <w:r w:rsidR="000627E0" w:rsidRPr="008C15FB">
        <w:t xml:space="preserve"> better</w:t>
      </w:r>
      <w:r w:rsidR="00BB0B8D" w:rsidRPr="008C15FB">
        <w:t xml:space="preserve"> to allow the network to perform proper actions in response to the UE’s </w:t>
      </w:r>
      <w:proofErr w:type="gramStart"/>
      <w:r w:rsidR="00BB0B8D" w:rsidRPr="008C15FB">
        <w:t>random access</w:t>
      </w:r>
      <w:proofErr w:type="gramEnd"/>
      <w:r w:rsidR="00BB0B8D" w:rsidRPr="008C15FB">
        <w:t xml:space="preserve"> request</w:t>
      </w:r>
      <w:r w:rsidR="000627E0" w:rsidRPr="008C15FB">
        <w:t xml:space="preserve">. </w:t>
      </w:r>
    </w:p>
    <w:p w14:paraId="105CE899" w14:textId="0215F39A" w:rsidR="00DD2EF1" w:rsidRPr="008C15FB" w:rsidRDefault="00DD2EF1" w:rsidP="00DD2EF1">
      <w:pPr>
        <w:pStyle w:val="Observation"/>
      </w:pPr>
      <w:bookmarkStart w:id="2" w:name="_Toc32559927"/>
      <w:r w:rsidRPr="008C15FB">
        <w:t>In Rel-15</w:t>
      </w:r>
      <w:r w:rsidR="002709B5" w:rsidRPr="008C15FB">
        <w:t xml:space="preserve">, due to the lack of information </w:t>
      </w:r>
      <w:r w:rsidR="002D70EB" w:rsidRPr="008C15FB">
        <w:t>whether the CBRA is performed due to BFR or not</w:t>
      </w:r>
      <w:r w:rsidR="002709B5" w:rsidRPr="008C15FB">
        <w:t>,</w:t>
      </w:r>
      <w:r w:rsidRPr="008C15FB">
        <w:t xml:space="preserve"> the network </w:t>
      </w:r>
      <w:r w:rsidR="002709B5" w:rsidRPr="008C15FB">
        <w:t xml:space="preserve">may </w:t>
      </w:r>
      <w:r w:rsidR="002D70EB" w:rsidRPr="008C15FB">
        <w:t xml:space="preserve">need to perform </w:t>
      </w:r>
      <w:r w:rsidRPr="008C15FB">
        <w:t xml:space="preserve">a beam </w:t>
      </w:r>
      <w:r w:rsidR="002D70EB" w:rsidRPr="008C15FB">
        <w:t>re</w:t>
      </w:r>
      <w:r w:rsidRPr="008C15FB">
        <w:t>configuration</w:t>
      </w:r>
      <w:r w:rsidR="002D70EB" w:rsidRPr="008C15FB">
        <w:t xml:space="preserve"> for the UE</w:t>
      </w:r>
      <w:r w:rsidRPr="008C15FB">
        <w:t xml:space="preserve"> based on </w:t>
      </w:r>
      <w:r w:rsidR="000627E0" w:rsidRPr="008C15FB">
        <w:t xml:space="preserve">a </w:t>
      </w:r>
      <w:r w:rsidR="00293372" w:rsidRPr="008C15FB">
        <w:t>sub</w:t>
      </w:r>
      <w:r w:rsidR="002D70EB" w:rsidRPr="008C15FB">
        <w:t>optimal</w:t>
      </w:r>
      <w:r w:rsidR="000627E0" w:rsidRPr="008C15FB">
        <w:t xml:space="preserve"> </w:t>
      </w:r>
      <w:r w:rsidRPr="008C15FB">
        <w:t>beam</w:t>
      </w:r>
      <w:r w:rsidR="002709B5" w:rsidRPr="008C15FB">
        <w:t xml:space="preserve"> resulting in poor network efficiency.</w:t>
      </w:r>
      <w:bookmarkEnd w:id="2"/>
    </w:p>
    <w:p w14:paraId="3155F9A3" w14:textId="6DC76017" w:rsidR="001E2B6E" w:rsidRPr="008C15FB" w:rsidRDefault="001E2B6E" w:rsidP="001E2B6E">
      <w:pPr>
        <w:pStyle w:val="Heading2"/>
      </w:pPr>
      <w:r w:rsidRPr="008C15FB">
        <w:t>2.2</w:t>
      </w:r>
      <w:r w:rsidRPr="008C15FB">
        <w:tab/>
        <w:t>Solution</w:t>
      </w:r>
    </w:p>
    <w:p w14:paraId="5A3AF695" w14:textId="77777777" w:rsidR="00353525" w:rsidRPr="008C15FB" w:rsidRDefault="001E2B6E" w:rsidP="00DD2EF1">
      <w:pPr>
        <w:pStyle w:val="BodyText"/>
      </w:pPr>
      <w:r w:rsidRPr="008C15FB">
        <w:t xml:space="preserve">The solution to the problem is to </w:t>
      </w:r>
    </w:p>
    <w:p w14:paraId="1AD5D751" w14:textId="77777777" w:rsidR="00353525" w:rsidRPr="008C15FB" w:rsidRDefault="00353525" w:rsidP="00DD2EF1">
      <w:pPr>
        <w:pStyle w:val="BodyText"/>
      </w:pPr>
      <w:r w:rsidRPr="008C15FB">
        <w:t>1.</w:t>
      </w:r>
      <w:r w:rsidRPr="008C15FB">
        <w:tab/>
        <w:t>T</w:t>
      </w:r>
      <w:r w:rsidR="001E2B6E" w:rsidRPr="008C15FB">
        <w:t>rigger the SCell BFR MAC CE also when BFR on the SpCell is detected</w:t>
      </w:r>
      <w:r w:rsidRPr="008C15FB">
        <w:t>;</w:t>
      </w:r>
      <w:r w:rsidR="001E2B6E" w:rsidRPr="008C15FB">
        <w:t xml:space="preserve"> and</w:t>
      </w:r>
    </w:p>
    <w:p w14:paraId="7AC44A69" w14:textId="4E06199A" w:rsidR="001E2B6E" w:rsidRPr="008C15FB" w:rsidRDefault="00353525" w:rsidP="00DD2EF1">
      <w:pPr>
        <w:pStyle w:val="BodyText"/>
      </w:pPr>
      <w:r w:rsidRPr="008C15FB">
        <w:t>2.</w:t>
      </w:r>
      <w:r w:rsidRPr="008C15FB">
        <w:tab/>
        <w:t>Design</w:t>
      </w:r>
      <w:r w:rsidR="001E2B6E" w:rsidRPr="008C15FB">
        <w:t xml:space="preserve"> the SCell BFR MAC CE such that the strongest beam of the SpCell can be included.</w:t>
      </w:r>
    </w:p>
    <w:p w14:paraId="6076799C" w14:textId="48287BB1" w:rsidR="00B860B9" w:rsidRPr="008C15FB" w:rsidRDefault="00353525" w:rsidP="00DD2EF1">
      <w:pPr>
        <w:pStyle w:val="BodyText"/>
      </w:pPr>
      <w:r w:rsidRPr="008C15FB">
        <w:t xml:space="preserve">A possible </w:t>
      </w:r>
      <w:r w:rsidR="00B860B9" w:rsidRPr="008C15FB">
        <w:t>re</w:t>
      </w:r>
      <w:r w:rsidRPr="008C15FB">
        <w:t>design of the SCell BFR MAC CE could look like this</w:t>
      </w:r>
      <w:r w:rsidR="00F55809" w:rsidRPr="008C15FB">
        <w:t>:</w:t>
      </w:r>
    </w:p>
    <w:p w14:paraId="58612B29" w14:textId="5C2CDAC1" w:rsidR="00B860B9" w:rsidRPr="008C15FB" w:rsidRDefault="000E4DF2" w:rsidP="00B860B9">
      <w:pPr>
        <w:pStyle w:val="Figure"/>
      </w:pPr>
      <w:r w:rsidRPr="008C15FB">
        <w:object w:dxaOrig="4575" w:dyaOrig="2670" w14:anchorId="36060460">
          <v:shape id="_x0000_i1026" type="#_x0000_t75" style="width:229.3pt;height:133.6pt" o:ole="">
            <v:imagedata r:id="rId13" o:title=""/>
          </v:shape>
          <o:OLEObject Type="Embed" ProgID="Visio.Drawing.15" ShapeID="_x0000_i1026" DrawAspect="Content" ObjectID="_1643172896" r:id="rId14"/>
        </w:object>
      </w:r>
    </w:p>
    <w:p w14:paraId="77289221" w14:textId="2DC0604E" w:rsidR="00353525" w:rsidRPr="008C15FB" w:rsidRDefault="00353525" w:rsidP="00353525">
      <w:pPr>
        <w:pStyle w:val="Caption"/>
        <w:jc w:val="center"/>
        <w:rPr>
          <w:rFonts w:ascii="Arial" w:hAnsi="Arial" w:cs="Arial"/>
          <w:lang w:eastAsia="ja-JP"/>
        </w:rPr>
      </w:pPr>
      <w:r w:rsidRPr="008C15FB">
        <w:rPr>
          <w:rFonts w:ascii="Arial" w:hAnsi="Arial" w:cs="Arial"/>
          <w:lang w:eastAsia="ja-JP"/>
        </w:rPr>
        <w:t xml:space="preserve">Figure </w:t>
      </w:r>
      <w:r w:rsidR="00B860B9" w:rsidRPr="008C15FB">
        <w:rPr>
          <w:rFonts w:ascii="Arial" w:hAnsi="Arial" w:cs="Arial"/>
          <w:lang w:eastAsia="ja-JP"/>
        </w:rPr>
        <w:t>2</w:t>
      </w:r>
      <w:r w:rsidRPr="008C15FB">
        <w:rPr>
          <w:rFonts w:ascii="Arial" w:hAnsi="Arial" w:cs="Arial"/>
          <w:lang w:eastAsia="ja-JP"/>
        </w:rPr>
        <w:t xml:space="preserve"> – Possible </w:t>
      </w:r>
      <w:r w:rsidR="00B860B9" w:rsidRPr="008C15FB">
        <w:rPr>
          <w:rFonts w:ascii="Arial" w:hAnsi="Arial" w:cs="Arial"/>
          <w:lang w:eastAsia="ja-JP"/>
        </w:rPr>
        <w:t xml:space="preserve">redesign of </w:t>
      </w:r>
      <w:r w:rsidRPr="008C15FB">
        <w:rPr>
          <w:rFonts w:ascii="Arial" w:hAnsi="Arial" w:cs="Arial"/>
          <w:lang w:eastAsia="ja-JP"/>
        </w:rPr>
        <w:t xml:space="preserve">SCell BFR MAC CE </w:t>
      </w:r>
      <w:r w:rsidR="00B860B9" w:rsidRPr="008C15FB">
        <w:rPr>
          <w:rFonts w:ascii="Arial" w:hAnsi="Arial" w:cs="Arial"/>
          <w:lang w:eastAsia="ja-JP"/>
        </w:rPr>
        <w:t>with SpCell indication</w:t>
      </w:r>
    </w:p>
    <w:p w14:paraId="345C2410" w14:textId="7B2B0464" w:rsidR="00B860B9" w:rsidRPr="008C15FB" w:rsidRDefault="00B860B9" w:rsidP="00DD2EF1">
      <w:pPr>
        <w:pStyle w:val="BodyText"/>
      </w:pPr>
      <w:r w:rsidRPr="008C15FB">
        <w:t>In this figure the top-right R-bit from Figure 1 is now called "C</w:t>
      </w:r>
      <w:r w:rsidRPr="008C15FB">
        <w:rPr>
          <w:vertAlign w:val="subscript"/>
        </w:rPr>
        <w:t>0</w:t>
      </w:r>
      <w:r w:rsidRPr="008C15FB">
        <w:t xml:space="preserve">" </w:t>
      </w:r>
      <w:r w:rsidR="008436F8" w:rsidRPr="008C15FB">
        <w:t xml:space="preserve">and </w:t>
      </w:r>
      <w:r w:rsidRPr="008C15FB">
        <w:t xml:space="preserve">can be used to indicate that the cell with </w:t>
      </w:r>
      <w:r w:rsidRPr="008C15FB">
        <w:rPr>
          <w:i/>
          <w:iCs/>
        </w:rPr>
        <w:t>ServCellIndex</w:t>
      </w:r>
      <w:r w:rsidRPr="008C15FB">
        <w:t xml:space="preserve"> 0 has experienced BFR. This means that a BFR on the PCell</w:t>
      </w:r>
      <w:r w:rsidR="008436F8" w:rsidRPr="008C15FB">
        <w:t xml:space="preserve"> (which has </w:t>
      </w:r>
      <w:r w:rsidR="008436F8" w:rsidRPr="008C15FB">
        <w:rPr>
          <w:i/>
          <w:iCs/>
        </w:rPr>
        <w:t>ServCellIndex</w:t>
      </w:r>
      <w:r w:rsidR="008436F8" w:rsidRPr="008C15FB">
        <w:t xml:space="preserve"> 0)</w:t>
      </w:r>
      <w:r w:rsidRPr="008C15FB">
        <w:t xml:space="preserve"> can be indicated. The PSCell has a </w:t>
      </w:r>
      <w:r w:rsidRPr="008C15FB">
        <w:rPr>
          <w:i/>
          <w:iCs/>
        </w:rPr>
        <w:t>ServCellIndex</w:t>
      </w:r>
      <w:r w:rsidRPr="008C15FB">
        <w:t xml:space="preserve"> different from 0 and therefore BFR on that cell can be signalled </w:t>
      </w:r>
      <w:r w:rsidRPr="008C15FB">
        <w:lastRenderedPageBreak/>
        <w:t>using the design in Figure 1. This means that by making use of a single R-bit, BFR on the SpCell can now be indicated.</w:t>
      </w:r>
    </w:p>
    <w:p w14:paraId="4E449007" w14:textId="4824AB55" w:rsidR="00F55809" w:rsidRPr="008C15FB" w:rsidRDefault="00F55809" w:rsidP="00F55809">
      <w:pPr>
        <w:pStyle w:val="Observation"/>
      </w:pPr>
      <w:bookmarkStart w:id="3" w:name="_Toc32559928"/>
      <w:r w:rsidRPr="008C15FB">
        <w:t>Including support for the SpCell in the design of the SCell BFR MAC CE comes at no cost.</w:t>
      </w:r>
      <w:bookmarkEnd w:id="3"/>
    </w:p>
    <w:p w14:paraId="2BB1BC5A" w14:textId="48B46AC1" w:rsidR="00F55809" w:rsidRPr="008C15FB" w:rsidRDefault="00F55809" w:rsidP="00DD2EF1">
      <w:pPr>
        <w:pStyle w:val="BodyText"/>
      </w:pPr>
      <w:r w:rsidRPr="008C15FB">
        <w:t>Addition of the trigger is also straight forward. Here is a simple example based on clause 5.17 of TS 38.321.</w:t>
      </w:r>
    </w:p>
    <w:p w14:paraId="21C46A53" w14:textId="77777777" w:rsidR="00F55809" w:rsidRPr="008C15FB" w:rsidRDefault="00F55809" w:rsidP="00F55809">
      <w:pPr>
        <w:rPr>
          <w:lang w:eastAsia="ko-KR"/>
        </w:rPr>
      </w:pPr>
      <w:r w:rsidRPr="008C15FB">
        <w:rPr>
          <w:lang w:eastAsia="ko-KR"/>
        </w:rPr>
        <w:t>The MAC entity shall:</w:t>
      </w:r>
    </w:p>
    <w:p w14:paraId="072FA51B" w14:textId="77777777" w:rsidR="00F55809" w:rsidRPr="008C15FB" w:rsidRDefault="00F55809" w:rsidP="00F55809">
      <w:pPr>
        <w:pStyle w:val="B1"/>
        <w:rPr>
          <w:lang w:eastAsia="ko-KR"/>
        </w:rPr>
      </w:pPr>
      <w:r w:rsidRPr="008C15FB">
        <w:rPr>
          <w:lang w:eastAsia="ko-KR"/>
        </w:rPr>
        <w:t>1&gt;</w:t>
      </w:r>
      <w:r w:rsidRPr="008C15FB">
        <w:rPr>
          <w:lang w:eastAsia="ko-KR"/>
        </w:rPr>
        <w:tab/>
        <w:t>if beam failure instance indication has been received from lower layers:</w:t>
      </w:r>
    </w:p>
    <w:p w14:paraId="49DDC411" w14:textId="77777777" w:rsidR="00F55809" w:rsidRPr="008C15FB" w:rsidRDefault="00F55809" w:rsidP="00F55809">
      <w:pPr>
        <w:pStyle w:val="B2"/>
        <w:rPr>
          <w:lang w:eastAsia="ko-KR"/>
        </w:rPr>
      </w:pPr>
      <w:r w:rsidRPr="008C15FB">
        <w:rPr>
          <w:lang w:eastAsia="ko-KR"/>
        </w:rPr>
        <w:t>2&gt;</w:t>
      </w:r>
      <w:r w:rsidRPr="008C15FB">
        <w:rPr>
          <w:lang w:eastAsia="ko-KR"/>
        </w:rPr>
        <w:tab/>
        <w:t xml:space="preserve">start or restart the </w:t>
      </w:r>
      <w:r w:rsidRPr="008C15FB">
        <w:rPr>
          <w:i/>
          <w:lang w:eastAsia="ko-KR"/>
        </w:rPr>
        <w:t>beamFailureDetectionTimer</w:t>
      </w:r>
      <w:r w:rsidRPr="008C15FB">
        <w:rPr>
          <w:lang w:eastAsia="ko-KR"/>
        </w:rPr>
        <w:t>;</w:t>
      </w:r>
    </w:p>
    <w:p w14:paraId="5BB7900C" w14:textId="77777777" w:rsidR="00F55809" w:rsidRPr="008C15FB" w:rsidRDefault="00F55809" w:rsidP="00F55809">
      <w:pPr>
        <w:pStyle w:val="B2"/>
        <w:rPr>
          <w:lang w:eastAsia="ko-KR"/>
        </w:rPr>
      </w:pPr>
      <w:r w:rsidRPr="008C15FB">
        <w:rPr>
          <w:lang w:eastAsia="ko-KR"/>
        </w:rPr>
        <w:t>2&gt;</w:t>
      </w:r>
      <w:r w:rsidRPr="008C15FB">
        <w:rPr>
          <w:lang w:eastAsia="ko-KR"/>
        </w:rPr>
        <w:tab/>
        <w:t xml:space="preserve">increment </w:t>
      </w:r>
      <w:r w:rsidRPr="008C15FB">
        <w:rPr>
          <w:i/>
          <w:lang w:eastAsia="ko-KR"/>
        </w:rPr>
        <w:t>BFI_COUNTER</w:t>
      </w:r>
      <w:r w:rsidRPr="008C15FB">
        <w:rPr>
          <w:lang w:eastAsia="ko-KR"/>
        </w:rPr>
        <w:t xml:space="preserve"> by 1;</w:t>
      </w:r>
    </w:p>
    <w:p w14:paraId="2C1E0E54" w14:textId="77777777" w:rsidR="00F55809" w:rsidRPr="008C15FB" w:rsidRDefault="00F55809" w:rsidP="00F55809">
      <w:pPr>
        <w:pStyle w:val="B2"/>
        <w:rPr>
          <w:lang w:eastAsia="ko-KR"/>
        </w:rPr>
      </w:pPr>
      <w:r w:rsidRPr="008C15FB">
        <w:rPr>
          <w:lang w:eastAsia="ko-KR"/>
        </w:rPr>
        <w:t>2&gt;</w:t>
      </w:r>
      <w:r w:rsidRPr="008C15FB">
        <w:rPr>
          <w:lang w:eastAsia="ko-KR"/>
        </w:rPr>
        <w:tab/>
        <w:t xml:space="preserve">if </w:t>
      </w:r>
      <w:r w:rsidRPr="008C15FB">
        <w:rPr>
          <w:i/>
          <w:lang w:eastAsia="ko-KR"/>
        </w:rPr>
        <w:t>BFI_COUNTER</w:t>
      </w:r>
      <w:r w:rsidRPr="008C15FB">
        <w:rPr>
          <w:lang w:eastAsia="ko-KR"/>
        </w:rPr>
        <w:t xml:space="preserve"> &gt;= </w:t>
      </w:r>
      <w:r w:rsidRPr="008C15FB">
        <w:rPr>
          <w:i/>
          <w:lang w:eastAsia="ko-KR"/>
        </w:rPr>
        <w:t>beamFailureInstanceMaxCount</w:t>
      </w:r>
      <w:r w:rsidRPr="008C15FB">
        <w:rPr>
          <w:lang w:eastAsia="ko-KR"/>
        </w:rPr>
        <w:t>:</w:t>
      </w:r>
    </w:p>
    <w:p w14:paraId="18186A8F" w14:textId="77777777" w:rsidR="00F55809" w:rsidRPr="008C15FB" w:rsidRDefault="00F55809" w:rsidP="00F55809">
      <w:pPr>
        <w:pStyle w:val="B3"/>
        <w:rPr>
          <w:lang w:eastAsia="ko-KR"/>
        </w:rPr>
      </w:pPr>
      <w:r w:rsidRPr="008C15FB">
        <w:rPr>
          <w:lang w:eastAsia="ko-KR"/>
        </w:rPr>
        <w:t>3&gt;</w:t>
      </w:r>
      <w:r w:rsidRPr="008C15FB">
        <w:rPr>
          <w:lang w:eastAsia="ko-KR"/>
        </w:rPr>
        <w:tab/>
        <w:t xml:space="preserve">initiate a </w:t>
      </w:r>
      <w:proofErr w:type="gramStart"/>
      <w:r w:rsidRPr="008C15FB">
        <w:rPr>
          <w:lang w:eastAsia="ko-KR"/>
        </w:rPr>
        <w:t>Random Access</w:t>
      </w:r>
      <w:proofErr w:type="gramEnd"/>
      <w:r w:rsidRPr="008C15FB">
        <w:rPr>
          <w:lang w:eastAsia="ko-KR"/>
        </w:rPr>
        <w:t xml:space="preserve"> procedure (see clause 5.1) on the SpCell.</w:t>
      </w:r>
    </w:p>
    <w:p w14:paraId="487DE2A4" w14:textId="33B48990" w:rsidR="00F55809" w:rsidRPr="008C15FB" w:rsidRDefault="00F55809" w:rsidP="00F55809">
      <w:pPr>
        <w:pStyle w:val="B3"/>
        <w:rPr>
          <w:ins w:id="4" w:author="Ericsson" w:date="2019-11-01T16:17:00Z"/>
          <w:lang w:eastAsia="ko-KR"/>
        </w:rPr>
      </w:pPr>
      <w:ins w:id="5" w:author="Ericsson" w:date="2019-11-01T16:17:00Z">
        <w:r w:rsidRPr="008C15FB">
          <w:rPr>
            <w:lang w:eastAsia="ko-KR"/>
          </w:rPr>
          <w:t>3&gt;</w:t>
        </w:r>
        <w:r w:rsidRPr="008C15FB">
          <w:rPr>
            <w:lang w:eastAsia="ko-KR"/>
          </w:rPr>
          <w:tab/>
          <w:t>instruct the Multiplexing and assembly entity to generate an SCell BFR MAC CE as defined in clause 6.1.3.x;</w:t>
        </w:r>
      </w:ins>
    </w:p>
    <w:p w14:paraId="7BBCB2B5" w14:textId="6DA0AF9C" w:rsidR="00F55809" w:rsidRPr="008C15FB" w:rsidRDefault="00F55809" w:rsidP="00F55809">
      <w:pPr>
        <w:pStyle w:val="B1"/>
        <w:rPr>
          <w:lang w:eastAsia="ko-KR"/>
        </w:rPr>
      </w:pPr>
      <w:r w:rsidRPr="008C15FB">
        <w:rPr>
          <w:lang w:eastAsia="ko-KR"/>
        </w:rPr>
        <w:t>1&gt;</w:t>
      </w:r>
      <w:r w:rsidRPr="008C15FB">
        <w:rPr>
          <w:lang w:eastAsia="ko-KR"/>
        </w:rPr>
        <w:tab/>
        <w:t xml:space="preserve">if the </w:t>
      </w:r>
      <w:r w:rsidRPr="008C15FB">
        <w:rPr>
          <w:i/>
          <w:lang w:eastAsia="ko-KR"/>
        </w:rPr>
        <w:t>beamFailureDetectionTimer</w:t>
      </w:r>
      <w:r w:rsidRPr="008C15FB">
        <w:rPr>
          <w:lang w:eastAsia="ko-KR"/>
        </w:rPr>
        <w:t xml:space="preserve"> expires; or</w:t>
      </w:r>
    </w:p>
    <w:p w14:paraId="1120C3E4" w14:textId="77777777" w:rsidR="00F55809" w:rsidRPr="008C15FB" w:rsidRDefault="00F55809" w:rsidP="00F55809">
      <w:pPr>
        <w:pStyle w:val="B1"/>
        <w:rPr>
          <w:lang w:eastAsia="ko-KR"/>
        </w:rPr>
      </w:pPr>
      <w:r w:rsidRPr="008C15FB">
        <w:rPr>
          <w:lang w:eastAsia="ko-KR"/>
        </w:rPr>
        <w:t>1&gt;</w:t>
      </w:r>
      <w:r w:rsidRPr="008C15FB">
        <w:rPr>
          <w:lang w:eastAsia="ko-KR"/>
        </w:rPr>
        <w:tab/>
        <w:t xml:space="preserve">if </w:t>
      </w:r>
      <w:r w:rsidRPr="008C15FB">
        <w:rPr>
          <w:i/>
          <w:lang w:eastAsia="ko-KR"/>
        </w:rPr>
        <w:t>beamFailureDetectionTimer</w:t>
      </w:r>
      <w:r w:rsidRPr="008C15FB">
        <w:rPr>
          <w:lang w:eastAsia="ko-KR"/>
        </w:rPr>
        <w:t xml:space="preserve">, </w:t>
      </w:r>
      <w:r w:rsidRPr="008C15FB">
        <w:rPr>
          <w:i/>
          <w:lang w:eastAsia="ko-KR"/>
        </w:rPr>
        <w:t>beamFailureInstanceMaxCount</w:t>
      </w:r>
      <w:r w:rsidRPr="008C15FB">
        <w:rPr>
          <w:lang w:eastAsia="ko-KR"/>
        </w:rPr>
        <w:t>, or any of the reference signals used for beam failure detection is reconfigured by upper layers:</w:t>
      </w:r>
    </w:p>
    <w:p w14:paraId="3107B84D" w14:textId="77777777" w:rsidR="00F55809" w:rsidRPr="008C15FB" w:rsidRDefault="00F55809" w:rsidP="00F55809">
      <w:pPr>
        <w:pStyle w:val="B2"/>
        <w:rPr>
          <w:lang w:eastAsia="ko-KR"/>
        </w:rPr>
      </w:pPr>
      <w:r w:rsidRPr="008C15FB">
        <w:rPr>
          <w:lang w:eastAsia="ko-KR"/>
        </w:rPr>
        <w:t>2&gt;</w:t>
      </w:r>
      <w:r w:rsidRPr="008C15FB">
        <w:rPr>
          <w:lang w:eastAsia="ko-KR"/>
        </w:rPr>
        <w:tab/>
        <w:t xml:space="preserve">set </w:t>
      </w:r>
      <w:r w:rsidRPr="008C15FB">
        <w:rPr>
          <w:i/>
          <w:lang w:eastAsia="ko-KR"/>
        </w:rPr>
        <w:t>BFI_COUNTER</w:t>
      </w:r>
      <w:r w:rsidRPr="008C15FB">
        <w:rPr>
          <w:lang w:eastAsia="ko-KR"/>
        </w:rPr>
        <w:t xml:space="preserve"> to 0.</w:t>
      </w:r>
    </w:p>
    <w:p w14:paraId="10363DD7" w14:textId="77777777" w:rsidR="00F55809" w:rsidRPr="008C15FB" w:rsidRDefault="00F55809" w:rsidP="00F55809">
      <w:pPr>
        <w:pStyle w:val="B1"/>
        <w:rPr>
          <w:lang w:eastAsia="ko-KR"/>
        </w:rPr>
      </w:pPr>
      <w:r w:rsidRPr="008C15FB">
        <w:rPr>
          <w:lang w:eastAsia="ko-KR"/>
        </w:rPr>
        <w:t>1&gt;</w:t>
      </w:r>
      <w:r w:rsidRPr="008C15FB">
        <w:rPr>
          <w:lang w:eastAsia="ko-KR"/>
        </w:rPr>
        <w:tab/>
        <w:t xml:space="preserve">if the </w:t>
      </w:r>
      <w:proofErr w:type="gramStart"/>
      <w:r w:rsidRPr="008C15FB">
        <w:rPr>
          <w:lang w:eastAsia="ko-KR"/>
        </w:rPr>
        <w:t>Random Access</w:t>
      </w:r>
      <w:proofErr w:type="gramEnd"/>
      <w:r w:rsidRPr="008C15FB">
        <w:rPr>
          <w:lang w:eastAsia="ko-KR"/>
        </w:rPr>
        <w:t xml:space="preserve"> procedure is successfully completed (see clause 5.1):</w:t>
      </w:r>
    </w:p>
    <w:p w14:paraId="0BEF08BF" w14:textId="77777777" w:rsidR="00F55809" w:rsidRPr="008C15FB" w:rsidRDefault="00F55809" w:rsidP="00F55809">
      <w:pPr>
        <w:pStyle w:val="B2"/>
        <w:rPr>
          <w:lang w:eastAsia="ko-KR"/>
        </w:rPr>
      </w:pPr>
      <w:r w:rsidRPr="008C15FB">
        <w:rPr>
          <w:lang w:eastAsia="ko-KR"/>
        </w:rPr>
        <w:t>2&gt;</w:t>
      </w:r>
      <w:r w:rsidRPr="008C15FB">
        <w:rPr>
          <w:lang w:eastAsia="ko-KR"/>
        </w:rPr>
        <w:tab/>
        <w:t xml:space="preserve">set </w:t>
      </w:r>
      <w:r w:rsidRPr="008C15FB">
        <w:rPr>
          <w:i/>
          <w:lang w:eastAsia="ko-KR"/>
        </w:rPr>
        <w:t>BFI_COUNTER</w:t>
      </w:r>
      <w:r w:rsidRPr="008C15FB">
        <w:rPr>
          <w:lang w:eastAsia="ko-KR"/>
        </w:rPr>
        <w:t xml:space="preserve"> to 0;</w:t>
      </w:r>
    </w:p>
    <w:p w14:paraId="6C2F3E3B" w14:textId="77777777" w:rsidR="00F55809" w:rsidRPr="008C15FB" w:rsidRDefault="00F55809" w:rsidP="00F55809">
      <w:pPr>
        <w:pStyle w:val="B2"/>
        <w:rPr>
          <w:lang w:eastAsia="ko-KR"/>
        </w:rPr>
      </w:pPr>
      <w:r w:rsidRPr="008C15FB">
        <w:rPr>
          <w:lang w:eastAsia="ko-KR"/>
        </w:rPr>
        <w:t>2&gt;</w:t>
      </w:r>
      <w:r w:rsidRPr="008C15FB">
        <w:rPr>
          <w:lang w:eastAsia="ko-KR"/>
        </w:rPr>
        <w:tab/>
        <w:t xml:space="preserve">stop the </w:t>
      </w:r>
      <w:r w:rsidRPr="008C15FB">
        <w:rPr>
          <w:i/>
          <w:lang w:eastAsia="ko-KR"/>
        </w:rPr>
        <w:t>beamFailureRecoveryTimer</w:t>
      </w:r>
      <w:r w:rsidRPr="008C15FB">
        <w:rPr>
          <w:lang w:eastAsia="ko-KR"/>
        </w:rPr>
        <w:t>, if configured;</w:t>
      </w:r>
    </w:p>
    <w:p w14:paraId="6B735C23" w14:textId="77777777" w:rsidR="00F55809" w:rsidRPr="008C15FB" w:rsidRDefault="00F55809" w:rsidP="00F55809">
      <w:pPr>
        <w:pStyle w:val="B2"/>
        <w:rPr>
          <w:lang w:eastAsia="ko-KR"/>
        </w:rPr>
      </w:pPr>
      <w:r w:rsidRPr="008C15FB">
        <w:rPr>
          <w:lang w:eastAsia="ko-KR"/>
        </w:rPr>
        <w:t>2&gt;</w:t>
      </w:r>
      <w:r w:rsidRPr="008C15FB">
        <w:rPr>
          <w:lang w:eastAsia="ko-KR"/>
        </w:rPr>
        <w:tab/>
        <w:t>consider the Beam Failure Recovery procedure successfully completed.</w:t>
      </w:r>
    </w:p>
    <w:p w14:paraId="6987710A" w14:textId="6A7B5E13" w:rsidR="00F55809" w:rsidRPr="008C15FB" w:rsidRDefault="00F55809" w:rsidP="00F55809">
      <w:pPr>
        <w:pStyle w:val="Observation"/>
      </w:pPr>
      <w:bookmarkStart w:id="6" w:name="_Toc32559929"/>
      <w:r w:rsidRPr="008C15FB">
        <w:t>Adding a trigger to transmit the SCell BFR MAC CE at SpCell BFR comes at almost no cost.</w:t>
      </w:r>
      <w:bookmarkEnd w:id="6"/>
    </w:p>
    <w:p w14:paraId="19F56FDF" w14:textId="1DA65B4B" w:rsidR="00F55809" w:rsidRPr="008C15FB" w:rsidRDefault="00F55809" w:rsidP="00F55809">
      <w:pPr>
        <w:pStyle w:val="Heading2"/>
      </w:pPr>
      <w:r w:rsidRPr="008C15FB">
        <w:t>2.3</w:t>
      </w:r>
      <w:r w:rsidRPr="008C15FB">
        <w:tab/>
        <w:t>Analysis</w:t>
      </w:r>
    </w:p>
    <w:p w14:paraId="000D5973" w14:textId="734B16B0" w:rsidR="00F55809" w:rsidRPr="008C15FB" w:rsidRDefault="00F55809" w:rsidP="00DD2EF1">
      <w:pPr>
        <w:pStyle w:val="BodyText"/>
      </w:pPr>
      <w:r w:rsidRPr="008C15FB">
        <w:t xml:space="preserve">With </w:t>
      </w:r>
      <w:r w:rsidR="00B860B9" w:rsidRPr="008C15FB">
        <w:t xml:space="preserve">a very simple redesign of the proposed SCell BFR MAC CE SpCell BFR can be supported. With this redesign </w:t>
      </w:r>
      <w:r w:rsidRPr="008C15FB">
        <w:t>it becomes clear for the network that the UE experienced BFR on SpCell. Provided with the</w:t>
      </w:r>
      <w:r w:rsidR="002D70EB" w:rsidRPr="008C15FB">
        <w:t xml:space="preserve"> candidate</w:t>
      </w:r>
      <w:r w:rsidRPr="008C15FB">
        <w:t xml:space="preserve"> beam</w:t>
      </w:r>
      <w:r w:rsidR="002D70EB" w:rsidRPr="008C15FB">
        <w:t xml:space="preserve"> information</w:t>
      </w:r>
      <w:r w:rsidRPr="008C15FB">
        <w:t>, the network may take an immediate response restoring the connection for the UE. The cost of this solution on top of what has already been agreed for BFR on SCell is very small</w:t>
      </w:r>
      <w:r w:rsidR="008436F8" w:rsidRPr="008C15FB">
        <w:t xml:space="preserve"> and</w:t>
      </w:r>
      <w:r w:rsidRPr="008C15FB">
        <w:t xml:space="preserve"> provides large gains.</w:t>
      </w:r>
    </w:p>
    <w:p w14:paraId="5D17EFCE" w14:textId="5016A79F" w:rsidR="00F55809" w:rsidRPr="008C15FB" w:rsidRDefault="008436F8" w:rsidP="00F55809">
      <w:pPr>
        <w:pStyle w:val="Proposal"/>
      </w:pPr>
      <w:bookmarkStart w:id="7" w:name="_Toc32559922"/>
      <w:r w:rsidRPr="008C15FB">
        <w:t>Replace one of the R-bits in the proposed SCell BFR MAC CE with a one-bit field indicating BFR on the PCell.</w:t>
      </w:r>
      <w:bookmarkEnd w:id="7"/>
    </w:p>
    <w:p w14:paraId="56B2AEF5" w14:textId="188D7B4A" w:rsidR="00DD2EF1" w:rsidRPr="008C15FB" w:rsidRDefault="002709B5" w:rsidP="00DD2EF1">
      <w:pPr>
        <w:pStyle w:val="Proposal"/>
      </w:pPr>
      <w:bookmarkStart w:id="8" w:name="_Toc32559923"/>
      <w:r w:rsidRPr="008C15FB">
        <w:t>T</w:t>
      </w:r>
      <w:r w:rsidR="00F55809" w:rsidRPr="008C15FB">
        <w:t xml:space="preserve">rigger </w:t>
      </w:r>
      <w:r w:rsidRPr="008C15FB">
        <w:t xml:space="preserve">transmission of </w:t>
      </w:r>
      <w:r w:rsidR="00F55809" w:rsidRPr="008C15FB">
        <w:t>the SCell BFR MAC CE upon BFR on SpCell.</w:t>
      </w:r>
      <w:bookmarkEnd w:id="8"/>
      <w:r w:rsidR="001E2B6E" w:rsidRPr="008C15FB">
        <w:t xml:space="preserve"> </w:t>
      </w:r>
    </w:p>
    <w:p w14:paraId="19E9D58A" w14:textId="77FA4E48" w:rsidR="00C01F33" w:rsidRPr="008C15FB" w:rsidRDefault="00F55809" w:rsidP="00197EF2">
      <w:pPr>
        <w:pStyle w:val="Heading1"/>
      </w:pPr>
      <w:r w:rsidRPr="008C15FB">
        <w:t>3</w:t>
      </w:r>
      <w:r w:rsidR="00EC4447" w:rsidRPr="008C15FB">
        <w:tab/>
      </w:r>
      <w:r w:rsidR="00C01F33" w:rsidRPr="008C15FB">
        <w:t>Conclusion</w:t>
      </w:r>
    </w:p>
    <w:p w14:paraId="3AB1BD84" w14:textId="77777777" w:rsidR="008E065E" w:rsidRPr="008C15FB" w:rsidRDefault="008E065E" w:rsidP="008E065E">
      <w:pPr>
        <w:pStyle w:val="BodyText"/>
        <w:rPr>
          <w:b/>
          <w:bCs/>
        </w:rPr>
      </w:pPr>
      <w:r w:rsidRPr="008C15FB">
        <w:t xml:space="preserve">In </w:t>
      </w:r>
      <w:r w:rsidR="007729A2" w:rsidRPr="008C15FB">
        <w:t xml:space="preserve">the previous </w:t>
      </w:r>
      <w:r w:rsidRPr="008C15FB">
        <w:t>section</w:t>
      </w:r>
      <w:r w:rsidR="007729A2" w:rsidRPr="008C15FB">
        <w:t>s</w:t>
      </w:r>
      <w:r w:rsidRPr="008C15FB">
        <w:t xml:space="preserve"> we made the following observations:</w:t>
      </w:r>
      <w:r w:rsidR="00C93814" w:rsidRPr="008C15FB">
        <w:rPr>
          <w:b/>
          <w:bCs/>
        </w:rPr>
        <w:t xml:space="preserve"> </w:t>
      </w:r>
    </w:p>
    <w:p w14:paraId="2CC08D37" w14:textId="77DC8119" w:rsidR="008C15FB"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8C15FB">
        <w:rPr>
          <w:b w:val="0"/>
          <w:bCs/>
        </w:rPr>
        <w:fldChar w:fldCharType="begin"/>
      </w:r>
      <w:r w:rsidRPr="008C15FB">
        <w:rPr>
          <w:b w:val="0"/>
          <w:bCs/>
        </w:rPr>
        <w:instrText xml:space="preserve"> TOC \f O \n \h \z \t "Observation" \c </w:instrText>
      </w:r>
      <w:r w:rsidRPr="008C15FB">
        <w:rPr>
          <w:b w:val="0"/>
          <w:bCs/>
        </w:rPr>
        <w:fldChar w:fldCharType="separate"/>
      </w:r>
      <w:hyperlink w:anchor="_Toc32559927" w:history="1">
        <w:r w:rsidR="008C15FB" w:rsidRPr="009C73E9">
          <w:rPr>
            <w:rStyle w:val="Hyperlink"/>
            <w:noProof/>
          </w:rPr>
          <w:t>Observation 1</w:t>
        </w:r>
        <w:r w:rsidR="008C15FB">
          <w:rPr>
            <w:rFonts w:asciiTheme="minorHAnsi" w:eastAsiaTheme="minorEastAsia" w:hAnsiTheme="minorHAnsi" w:cstheme="minorBidi"/>
            <w:b w:val="0"/>
            <w:noProof/>
            <w:sz w:val="22"/>
            <w:szCs w:val="22"/>
            <w:lang w:val="en-US" w:eastAsia="en-US"/>
          </w:rPr>
          <w:tab/>
        </w:r>
        <w:r w:rsidR="008C15FB" w:rsidRPr="009C73E9">
          <w:rPr>
            <w:rStyle w:val="Hyperlink"/>
            <w:noProof/>
          </w:rPr>
          <w:t>In Rel-15, due to the lack of information whether the CBRA is performed due to BFR or not, the network may need to perform a beam reconfiguration for the UE based on a suboptimal beam resulting in poor network efficiency.</w:t>
        </w:r>
      </w:hyperlink>
    </w:p>
    <w:p w14:paraId="71F633D2" w14:textId="13302AE8" w:rsidR="008C15FB" w:rsidRDefault="008C15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59928" w:history="1">
        <w:r w:rsidRPr="009C73E9">
          <w:rPr>
            <w:rStyle w:val="Hyperlink"/>
            <w:noProof/>
          </w:rPr>
          <w:t>Observation 2</w:t>
        </w:r>
        <w:r>
          <w:rPr>
            <w:rFonts w:asciiTheme="minorHAnsi" w:eastAsiaTheme="minorEastAsia" w:hAnsiTheme="minorHAnsi" w:cstheme="minorBidi"/>
            <w:b w:val="0"/>
            <w:noProof/>
            <w:sz w:val="22"/>
            <w:szCs w:val="22"/>
            <w:lang w:val="en-US" w:eastAsia="en-US"/>
          </w:rPr>
          <w:tab/>
        </w:r>
        <w:r w:rsidRPr="009C73E9">
          <w:rPr>
            <w:rStyle w:val="Hyperlink"/>
            <w:noProof/>
          </w:rPr>
          <w:t>Including support for the SpCell in the design of the SCell BFR MAC CE comes at no cost.</w:t>
        </w:r>
      </w:hyperlink>
    </w:p>
    <w:p w14:paraId="0D2EEC03" w14:textId="7F0FE02F" w:rsidR="008C15FB" w:rsidRDefault="008C15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59929" w:history="1">
        <w:r w:rsidRPr="009C73E9">
          <w:rPr>
            <w:rStyle w:val="Hyperlink"/>
            <w:noProof/>
          </w:rPr>
          <w:t>Observation 3</w:t>
        </w:r>
        <w:r>
          <w:rPr>
            <w:rFonts w:asciiTheme="minorHAnsi" w:eastAsiaTheme="minorEastAsia" w:hAnsiTheme="minorHAnsi" w:cstheme="minorBidi"/>
            <w:b w:val="0"/>
            <w:noProof/>
            <w:sz w:val="22"/>
            <w:szCs w:val="22"/>
            <w:lang w:val="en-US" w:eastAsia="en-US"/>
          </w:rPr>
          <w:tab/>
        </w:r>
        <w:r w:rsidRPr="009C73E9">
          <w:rPr>
            <w:rStyle w:val="Hyperlink"/>
            <w:noProof/>
          </w:rPr>
          <w:t>Adding a trigger to transmit the SCell BFR MAC CE at SpCell BFR comes at almost no cost.</w:t>
        </w:r>
      </w:hyperlink>
    </w:p>
    <w:p w14:paraId="31FE9ADC" w14:textId="2AA8E75C" w:rsidR="006E1C82" w:rsidRPr="008C15FB" w:rsidRDefault="006F6582" w:rsidP="008E065E">
      <w:pPr>
        <w:pStyle w:val="BodyText"/>
        <w:rPr>
          <w:b/>
          <w:bCs/>
        </w:rPr>
      </w:pPr>
      <w:r w:rsidRPr="008C15FB">
        <w:rPr>
          <w:b/>
          <w:bCs/>
        </w:rPr>
        <w:fldChar w:fldCharType="end"/>
      </w:r>
    </w:p>
    <w:p w14:paraId="0F87BEF8" w14:textId="77777777" w:rsidR="006E1C82" w:rsidRPr="008C15FB" w:rsidRDefault="008E065E" w:rsidP="006E1C82">
      <w:pPr>
        <w:pStyle w:val="BodyText"/>
      </w:pPr>
      <w:r w:rsidRPr="008C15FB">
        <w:t xml:space="preserve">Based on the discussion in </w:t>
      </w:r>
      <w:r w:rsidR="007729A2" w:rsidRPr="008C15FB">
        <w:t xml:space="preserve">the previous </w:t>
      </w:r>
      <w:r w:rsidRPr="008C15FB">
        <w:t>section</w:t>
      </w:r>
      <w:r w:rsidR="007729A2" w:rsidRPr="008C15FB">
        <w:t>s</w:t>
      </w:r>
      <w:r w:rsidRPr="008C15FB">
        <w:t xml:space="preserve"> we propose the following:</w:t>
      </w:r>
    </w:p>
    <w:p w14:paraId="7825E816" w14:textId="60615E3F" w:rsidR="008C15FB"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8C15FB">
        <w:rPr>
          <w:b w:val="0"/>
          <w:bCs/>
          <w:lang w:val="en-US"/>
        </w:rPr>
        <w:lastRenderedPageBreak/>
        <w:fldChar w:fldCharType="begin"/>
      </w:r>
      <w:r w:rsidRPr="008C15FB">
        <w:rPr>
          <w:b w:val="0"/>
          <w:bCs/>
          <w:lang w:val="en-US"/>
        </w:rPr>
        <w:instrText xml:space="preserve"> TOC \n \h \z \t "Proposal" \c </w:instrText>
      </w:r>
      <w:r w:rsidRPr="008C15FB">
        <w:rPr>
          <w:b w:val="0"/>
          <w:bCs/>
          <w:lang w:val="en-US"/>
        </w:rPr>
        <w:fldChar w:fldCharType="separate"/>
      </w:r>
      <w:hyperlink w:anchor="_Toc32559922" w:history="1">
        <w:r w:rsidR="008C15FB" w:rsidRPr="005D6534">
          <w:rPr>
            <w:rStyle w:val="Hyperlink"/>
            <w:noProof/>
          </w:rPr>
          <w:t>Proposal 1</w:t>
        </w:r>
        <w:r w:rsidR="008C15FB">
          <w:rPr>
            <w:rFonts w:asciiTheme="minorHAnsi" w:eastAsiaTheme="minorEastAsia" w:hAnsiTheme="minorHAnsi" w:cstheme="minorBidi"/>
            <w:b w:val="0"/>
            <w:noProof/>
            <w:sz w:val="22"/>
            <w:szCs w:val="22"/>
            <w:lang w:val="en-US" w:eastAsia="en-US"/>
          </w:rPr>
          <w:tab/>
        </w:r>
        <w:r w:rsidR="008C15FB" w:rsidRPr="005D6534">
          <w:rPr>
            <w:rStyle w:val="Hyperlink"/>
            <w:noProof/>
          </w:rPr>
          <w:t>Replace one of the R-bits in the proposed SCell BFR MAC CE with a one-bit field indicating BFR on the PCell.</w:t>
        </w:r>
      </w:hyperlink>
    </w:p>
    <w:p w14:paraId="61458BCD" w14:textId="74F08064" w:rsidR="008C15FB" w:rsidRDefault="008C15F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59923" w:history="1">
        <w:r w:rsidRPr="005D6534">
          <w:rPr>
            <w:rStyle w:val="Hyperlink"/>
            <w:noProof/>
          </w:rPr>
          <w:t>Proposal 2</w:t>
        </w:r>
        <w:r>
          <w:rPr>
            <w:rFonts w:asciiTheme="minorHAnsi" w:eastAsiaTheme="minorEastAsia" w:hAnsiTheme="minorHAnsi" w:cstheme="minorBidi"/>
            <w:b w:val="0"/>
            <w:noProof/>
            <w:sz w:val="22"/>
            <w:szCs w:val="22"/>
            <w:lang w:val="en-US" w:eastAsia="en-US"/>
          </w:rPr>
          <w:tab/>
        </w:r>
        <w:r w:rsidRPr="005D6534">
          <w:rPr>
            <w:rStyle w:val="Hyperlink"/>
            <w:noProof/>
          </w:rPr>
          <w:t>Trigger transmission of the SCell BFR MAC CE upon BFR on SpCell.</w:t>
        </w:r>
      </w:hyperlink>
    </w:p>
    <w:p w14:paraId="0ED6BEFB" w14:textId="73E01F83" w:rsidR="006E1C82" w:rsidRPr="008C15FB" w:rsidRDefault="006E1C82" w:rsidP="006E1C82">
      <w:pPr>
        <w:pStyle w:val="BodyText"/>
        <w:rPr>
          <w:b/>
          <w:bCs/>
        </w:rPr>
      </w:pPr>
      <w:r w:rsidRPr="008C15FB">
        <w:rPr>
          <w:b/>
          <w:bCs/>
          <w:lang w:val="en-US"/>
        </w:rPr>
        <w:fldChar w:fldCharType="end"/>
      </w:r>
      <w:r w:rsidRPr="008C15FB">
        <w:rPr>
          <w:b/>
          <w:bCs/>
        </w:rPr>
        <w:t xml:space="preserve"> </w:t>
      </w:r>
    </w:p>
    <w:p w14:paraId="542AF700" w14:textId="28C77E8D" w:rsidR="00F507D1" w:rsidRPr="008C15FB" w:rsidRDefault="00F55809" w:rsidP="00CE0424">
      <w:pPr>
        <w:pStyle w:val="Heading1"/>
      </w:pPr>
      <w:bookmarkStart w:id="9" w:name="_In-sequence_SDU_delivery"/>
      <w:bookmarkEnd w:id="9"/>
      <w:r w:rsidRPr="008C15FB">
        <w:t>4</w:t>
      </w:r>
      <w:r w:rsidR="00EC4447" w:rsidRPr="008C15FB">
        <w:tab/>
      </w:r>
      <w:r w:rsidR="00F507D1" w:rsidRPr="008C15FB">
        <w:t>References</w:t>
      </w:r>
    </w:p>
    <w:p w14:paraId="658B6FEF" w14:textId="6402F072" w:rsidR="00E97BC4" w:rsidRPr="008C15FB" w:rsidRDefault="00E97BC4" w:rsidP="00311702">
      <w:pPr>
        <w:pStyle w:val="Reference"/>
      </w:pPr>
      <w:bookmarkStart w:id="10" w:name="_Ref174151459"/>
      <w:bookmarkStart w:id="11" w:name="_Ref189809556"/>
      <w:r w:rsidRPr="008C15FB">
        <w:t xml:space="preserve">R2-1803198, “Contention based random access for beam failure recovery”, Ericsson, RAN2#101, Athens, Greece, 26 Feb - 2 </w:t>
      </w:r>
      <w:proofErr w:type="gramStart"/>
      <w:r w:rsidRPr="008C15FB">
        <w:t>Mar,</w:t>
      </w:r>
      <w:proofErr w:type="gramEnd"/>
      <w:r w:rsidRPr="008C15FB">
        <w:t xml:space="preserve"> 2018</w:t>
      </w:r>
    </w:p>
    <w:bookmarkEnd w:id="10"/>
    <w:bookmarkEnd w:id="11"/>
    <w:sectPr w:rsidR="00E97BC4" w:rsidRPr="008C15FB"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6AF47" w14:textId="77777777" w:rsidR="00D35171" w:rsidRDefault="00D35171">
      <w:r>
        <w:separator/>
      </w:r>
    </w:p>
  </w:endnote>
  <w:endnote w:type="continuationSeparator" w:id="0">
    <w:p w14:paraId="74E21658" w14:textId="77777777" w:rsidR="00D35171" w:rsidRDefault="00D3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7B6F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F2206" w14:textId="77777777" w:rsidR="00D35171" w:rsidRDefault="00D35171">
      <w:r>
        <w:separator/>
      </w:r>
    </w:p>
  </w:footnote>
  <w:footnote w:type="continuationSeparator" w:id="0">
    <w:p w14:paraId="50894F04" w14:textId="77777777" w:rsidR="00D35171" w:rsidRDefault="00D35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3667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43C9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5CF6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71"/>
    <w:rsid w:val="000006E1"/>
    <w:rsid w:val="00002A37"/>
    <w:rsid w:val="0000564C"/>
    <w:rsid w:val="00006446"/>
    <w:rsid w:val="00006896"/>
    <w:rsid w:val="00007CDC"/>
    <w:rsid w:val="00011B28"/>
    <w:rsid w:val="00015D15"/>
    <w:rsid w:val="000165C5"/>
    <w:rsid w:val="0002564D"/>
    <w:rsid w:val="00025ECA"/>
    <w:rsid w:val="000325B8"/>
    <w:rsid w:val="00034C15"/>
    <w:rsid w:val="00036BA1"/>
    <w:rsid w:val="000422E2"/>
    <w:rsid w:val="00042F22"/>
    <w:rsid w:val="000444EF"/>
    <w:rsid w:val="00052A07"/>
    <w:rsid w:val="000534E3"/>
    <w:rsid w:val="0005606A"/>
    <w:rsid w:val="00057117"/>
    <w:rsid w:val="000616E7"/>
    <w:rsid w:val="00062758"/>
    <w:rsid w:val="000627E0"/>
    <w:rsid w:val="0006487E"/>
    <w:rsid w:val="00065E1A"/>
    <w:rsid w:val="00077E5F"/>
    <w:rsid w:val="0008036A"/>
    <w:rsid w:val="00081AE6"/>
    <w:rsid w:val="000826FD"/>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E4DF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4C5D"/>
    <w:rsid w:val="001551B5"/>
    <w:rsid w:val="001659C1"/>
    <w:rsid w:val="00173A8E"/>
    <w:rsid w:val="0017502C"/>
    <w:rsid w:val="0018143F"/>
    <w:rsid w:val="00181CEB"/>
    <w:rsid w:val="00181FF8"/>
    <w:rsid w:val="00190AC1"/>
    <w:rsid w:val="0019341A"/>
    <w:rsid w:val="00197DF9"/>
    <w:rsid w:val="00197EF2"/>
    <w:rsid w:val="001A1987"/>
    <w:rsid w:val="001A2564"/>
    <w:rsid w:val="001A6173"/>
    <w:rsid w:val="001A6CBA"/>
    <w:rsid w:val="001B0D97"/>
    <w:rsid w:val="001B5A5D"/>
    <w:rsid w:val="001C1CE5"/>
    <w:rsid w:val="001C3D2A"/>
    <w:rsid w:val="001D51BA"/>
    <w:rsid w:val="001D53E7"/>
    <w:rsid w:val="001D6342"/>
    <w:rsid w:val="001D6D53"/>
    <w:rsid w:val="001E2B6E"/>
    <w:rsid w:val="001E58E2"/>
    <w:rsid w:val="001E7AED"/>
    <w:rsid w:val="001F3916"/>
    <w:rsid w:val="001F54C5"/>
    <w:rsid w:val="001F662C"/>
    <w:rsid w:val="001F7074"/>
    <w:rsid w:val="00200490"/>
    <w:rsid w:val="00201F3A"/>
    <w:rsid w:val="00203F96"/>
    <w:rsid w:val="002041E7"/>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9B5"/>
    <w:rsid w:val="0027144F"/>
    <w:rsid w:val="00271813"/>
    <w:rsid w:val="00271F3A"/>
    <w:rsid w:val="00273278"/>
    <w:rsid w:val="002737F4"/>
    <w:rsid w:val="002805F5"/>
    <w:rsid w:val="00280751"/>
    <w:rsid w:val="0028280A"/>
    <w:rsid w:val="002856C5"/>
    <w:rsid w:val="00286ACD"/>
    <w:rsid w:val="00287838"/>
    <w:rsid w:val="002907B5"/>
    <w:rsid w:val="00292EB7"/>
    <w:rsid w:val="00293372"/>
    <w:rsid w:val="00296227"/>
    <w:rsid w:val="00296F44"/>
    <w:rsid w:val="0029777D"/>
    <w:rsid w:val="002A055E"/>
    <w:rsid w:val="002A1D4E"/>
    <w:rsid w:val="002A2869"/>
    <w:rsid w:val="002B24D6"/>
    <w:rsid w:val="002C06AD"/>
    <w:rsid w:val="002C41E6"/>
    <w:rsid w:val="002D071A"/>
    <w:rsid w:val="002D34B2"/>
    <w:rsid w:val="002D48B0"/>
    <w:rsid w:val="002D5B37"/>
    <w:rsid w:val="002D70EB"/>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3525"/>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684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B37"/>
    <w:rsid w:val="005219CF"/>
    <w:rsid w:val="00534B59"/>
    <w:rsid w:val="00536759"/>
    <w:rsid w:val="00537C62"/>
    <w:rsid w:val="00546970"/>
    <w:rsid w:val="00554E19"/>
    <w:rsid w:val="0056121F"/>
    <w:rsid w:val="00572505"/>
    <w:rsid w:val="00582809"/>
    <w:rsid w:val="0058798C"/>
    <w:rsid w:val="005900FA"/>
    <w:rsid w:val="005935A4"/>
    <w:rsid w:val="0059396E"/>
    <w:rsid w:val="005948C2"/>
    <w:rsid w:val="00595DCA"/>
    <w:rsid w:val="0059779B"/>
    <w:rsid w:val="005A209A"/>
    <w:rsid w:val="005A662D"/>
    <w:rsid w:val="005B1409"/>
    <w:rsid w:val="005B35D7"/>
    <w:rsid w:val="005B392A"/>
    <w:rsid w:val="005B3AA3"/>
    <w:rsid w:val="005B5562"/>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96C"/>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142"/>
    <w:rsid w:val="00803FAE"/>
    <w:rsid w:val="0080605F"/>
    <w:rsid w:val="00807786"/>
    <w:rsid w:val="00811FCB"/>
    <w:rsid w:val="008158D6"/>
    <w:rsid w:val="00817196"/>
    <w:rsid w:val="008235DB"/>
    <w:rsid w:val="00824AB4"/>
    <w:rsid w:val="00825C42"/>
    <w:rsid w:val="00825D25"/>
    <w:rsid w:val="00827D6F"/>
    <w:rsid w:val="008376AC"/>
    <w:rsid w:val="008436F8"/>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39E"/>
    <w:rsid w:val="008A21FF"/>
    <w:rsid w:val="008A2CE2"/>
    <w:rsid w:val="008A30AC"/>
    <w:rsid w:val="008A44B8"/>
    <w:rsid w:val="008A51A8"/>
    <w:rsid w:val="008A54C7"/>
    <w:rsid w:val="008A77D8"/>
    <w:rsid w:val="008B0483"/>
    <w:rsid w:val="008B120C"/>
    <w:rsid w:val="008B51A0"/>
    <w:rsid w:val="008B592A"/>
    <w:rsid w:val="008B7B5C"/>
    <w:rsid w:val="008C0C99"/>
    <w:rsid w:val="008C15FB"/>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EEC"/>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8AD"/>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2BB"/>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B6"/>
    <w:rsid w:val="00B85DE5"/>
    <w:rsid w:val="00B860B9"/>
    <w:rsid w:val="00B90F73"/>
    <w:rsid w:val="00B93B59"/>
    <w:rsid w:val="00B9406A"/>
    <w:rsid w:val="00BA2280"/>
    <w:rsid w:val="00BA2A08"/>
    <w:rsid w:val="00BA56D2"/>
    <w:rsid w:val="00BA76E0"/>
    <w:rsid w:val="00BB0B8D"/>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17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666"/>
    <w:rsid w:val="00D8327F"/>
    <w:rsid w:val="00D86CA3"/>
    <w:rsid w:val="00D871CE"/>
    <w:rsid w:val="00D9196D"/>
    <w:rsid w:val="00D92982"/>
    <w:rsid w:val="00DA305E"/>
    <w:rsid w:val="00DA5417"/>
    <w:rsid w:val="00DA56E8"/>
    <w:rsid w:val="00DB0A9F"/>
    <w:rsid w:val="00DB377D"/>
    <w:rsid w:val="00DC2D36"/>
    <w:rsid w:val="00DC53EF"/>
    <w:rsid w:val="00DD2EF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7B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C4"/>
    <w:rsid w:val="00EA7A41"/>
    <w:rsid w:val="00EB077B"/>
    <w:rsid w:val="00EB4EA2"/>
    <w:rsid w:val="00EC24D5"/>
    <w:rsid w:val="00EC27C6"/>
    <w:rsid w:val="00EC4207"/>
    <w:rsid w:val="00EC4447"/>
    <w:rsid w:val="00EC5653"/>
    <w:rsid w:val="00EC71CE"/>
    <w:rsid w:val="00ED1006"/>
    <w:rsid w:val="00EE6D8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5580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34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504"/>
    <w:rsid w:val="00FE0655"/>
    <w:rsid w:val="00FE2365"/>
    <w:rsid w:val="00FE37D7"/>
    <w:rsid w:val="00FE4C7B"/>
    <w:rsid w:val="00FE6D79"/>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9FCBE3"/>
  <w15:chartTrackingRefBased/>
  <w15:docId w15:val="{ED3AA4D8-9265-41F8-9435-A275FCB3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F55809"/>
    <w:rPr>
      <w:lang w:val="en-GB" w:eastAsia="en-US"/>
    </w:rPr>
  </w:style>
  <w:style w:type="character" w:customStyle="1" w:styleId="B3Char">
    <w:name w:val="B3 Char"/>
    <w:rsid w:val="00F558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infopath/2007/PartnerControls"/>
    <ds:schemaRef ds:uri="http://schemas.microsoft.com/office/2006/documentManagement/types"/>
    <ds:schemaRef ds:uri="http://www.w3.org/XML/1998/namespace"/>
    <ds:schemaRef ds:uri="9b239327-9e80-40e4-b1b7-4394fed77a33"/>
    <ds:schemaRef ds:uri="http://purl.org/dc/dcmitype/"/>
    <ds:schemaRef ds:uri="2f282d3b-eb4a-4b09-b61f-b9593442e286"/>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120F1FD-FDE8-46B2-84E0-8A12A8078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04E63-3DAA-418E-AAA8-1E9A60561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1176</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Ericsson_RAN2#108</cp:lastModifiedBy>
  <cp:revision>6</cp:revision>
  <cp:lastPrinted>2008-01-31T07:09:00Z</cp:lastPrinted>
  <dcterms:created xsi:type="dcterms:W3CDTF">2020-02-05T13:25:00Z</dcterms:created>
  <dcterms:modified xsi:type="dcterms:W3CDTF">2020-02-14T07:08:00Z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